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6B447" w14:textId="12ECD8B0" w:rsidR="00B11A46" w:rsidRDefault="00B11A46" w:rsidP="00B11A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533155146"/>
      <w:bookmarkStart w:id="16" w:name="_Toc95826026"/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020BFB">
        <w:rPr>
          <w:b/>
          <w:noProof/>
          <w:sz w:val="24"/>
        </w:rPr>
        <w:t>046</w:t>
      </w:r>
    </w:p>
    <w:p w14:paraId="117F0E84" w14:textId="77777777" w:rsidR="00B11A46" w:rsidRDefault="00B11A46" w:rsidP="00B11A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1A46" w14:paraId="47ADD351" w14:textId="77777777" w:rsidTr="001166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CA835" w14:textId="77777777" w:rsidR="00B11A46" w:rsidRDefault="00B11A46" w:rsidP="001166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1A46" w14:paraId="33E34064" w14:textId="77777777" w:rsidTr="001166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0B100" w14:textId="77777777" w:rsidR="00B11A46" w:rsidRDefault="00B11A46" w:rsidP="001166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1A46" w14:paraId="580ED366" w14:textId="77777777" w:rsidTr="001166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A0BAE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A46" w14:paraId="368D1026" w14:textId="77777777" w:rsidTr="0011668E">
        <w:tc>
          <w:tcPr>
            <w:tcW w:w="142" w:type="dxa"/>
            <w:tcBorders>
              <w:left w:val="single" w:sz="4" w:space="0" w:color="auto"/>
            </w:tcBorders>
          </w:tcPr>
          <w:p w14:paraId="4BD0CAF1" w14:textId="77777777" w:rsidR="00B11A46" w:rsidRDefault="00B11A46" w:rsidP="001166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06660E" w14:textId="77777777" w:rsidR="00B11A46" w:rsidRPr="00410371" w:rsidRDefault="00B11A46" w:rsidP="001166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23.015</w:t>
            </w:r>
          </w:p>
        </w:tc>
        <w:tc>
          <w:tcPr>
            <w:tcW w:w="709" w:type="dxa"/>
          </w:tcPr>
          <w:p w14:paraId="2485ED25" w14:textId="77777777" w:rsidR="00B11A46" w:rsidRDefault="00B11A46" w:rsidP="001166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E777E9" w14:textId="3007F27D" w:rsidR="00B11A46" w:rsidRPr="00410371" w:rsidRDefault="00020BFB" w:rsidP="001166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AF00CD3" w14:textId="77777777" w:rsidR="00B11A46" w:rsidRDefault="00B11A46" w:rsidP="001166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8B2B3" w14:textId="77777777" w:rsidR="00B11A46" w:rsidRPr="00410371" w:rsidRDefault="00B11A46" w:rsidP="001166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5C51C5" w14:textId="77777777" w:rsidR="00B11A46" w:rsidRDefault="00B11A46" w:rsidP="001166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9DD1D" w14:textId="77777777" w:rsidR="00B11A46" w:rsidRPr="00410371" w:rsidRDefault="00B11A46" w:rsidP="00116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64869E" w14:textId="77777777" w:rsidR="00B11A46" w:rsidRDefault="00B11A46" w:rsidP="0011668E">
            <w:pPr>
              <w:pStyle w:val="CRCoverPage"/>
              <w:spacing w:after="0"/>
              <w:rPr>
                <w:noProof/>
              </w:rPr>
            </w:pPr>
          </w:p>
        </w:tc>
      </w:tr>
      <w:tr w:rsidR="00B11A46" w14:paraId="1A5DA2E5" w14:textId="77777777" w:rsidTr="001166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156D9" w14:textId="77777777" w:rsidR="00B11A46" w:rsidRDefault="00B11A46" w:rsidP="0011668E">
            <w:pPr>
              <w:pStyle w:val="CRCoverPage"/>
              <w:spacing w:after="0"/>
              <w:rPr>
                <w:noProof/>
              </w:rPr>
            </w:pPr>
          </w:p>
        </w:tc>
      </w:tr>
      <w:tr w:rsidR="00B11A46" w14:paraId="2727E0D9" w14:textId="77777777" w:rsidTr="001166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ED96D" w14:textId="77777777" w:rsidR="00B11A46" w:rsidRPr="00F25D98" w:rsidRDefault="00B11A46" w:rsidP="001166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1A46" w14:paraId="02703EC0" w14:textId="77777777" w:rsidTr="0011668E">
        <w:tc>
          <w:tcPr>
            <w:tcW w:w="9641" w:type="dxa"/>
            <w:gridSpan w:val="9"/>
          </w:tcPr>
          <w:p w14:paraId="3FE9ABCA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24017A" w14:textId="77777777" w:rsidR="00B11A46" w:rsidRDefault="00B11A46" w:rsidP="00B11A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1A46" w14:paraId="53CD73A2" w14:textId="77777777" w:rsidTr="0011668E">
        <w:tc>
          <w:tcPr>
            <w:tcW w:w="2835" w:type="dxa"/>
          </w:tcPr>
          <w:p w14:paraId="2B5961DE" w14:textId="77777777" w:rsidR="00B11A46" w:rsidRDefault="00B11A46" w:rsidP="001166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0C4323" w14:textId="77777777" w:rsidR="00B11A46" w:rsidRDefault="00B11A46" w:rsidP="00116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8661D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F23C8E" w14:textId="77777777" w:rsidR="00B11A46" w:rsidRDefault="00B11A46" w:rsidP="001166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09DB25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28DFD3" w14:textId="77777777" w:rsidR="00B11A46" w:rsidRDefault="00B11A46" w:rsidP="001166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1F8323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F69555" w14:textId="77777777" w:rsidR="00B11A46" w:rsidRDefault="00B11A46" w:rsidP="00116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B9986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D9F269" w14:textId="77777777" w:rsidR="00B11A46" w:rsidRDefault="00B11A46" w:rsidP="00B11A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1A46" w14:paraId="6F5D4A35" w14:textId="77777777" w:rsidTr="0011668E">
        <w:tc>
          <w:tcPr>
            <w:tcW w:w="9640" w:type="dxa"/>
            <w:gridSpan w:val="11"/>
          </w:tcPr>
          <w:p w14:paraId="4335507B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A46" w14:paraId="38ADAF5C" w14:textId="77777777" w:rsidTr="001166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4D70D" w14:textId="77777777" w:rsidR="00B11A46" w:rsidRDefault="00B11A46" w:rsidP="00116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AFB0C" w14:textId="52D276A7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t>ODB clarification</w:t>
            </w:r>
          </w:p>
        </w:tc>
      </w:tr>
      <w:tr w:rsidR="00B11A46" w14:paraId="5BA10733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7A2D3881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DB622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A46" w14:paraId="0D963C3B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4B9E08FE" w14:textId="77777777" w:rsidR="00B11A46" w:rsidRDefault="00B11A46" w:rsidP="00116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CBCD78" w14:textId="5D2C1194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11A46" w14:paraId="3F705A7F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5791496C" w14:textId="77777777" w:rsidR="00B11A46" w:rsidRDefault="00B11A46" w:rsidP="00116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A9197" w14:textId="77777777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11A46" w14:paraId="6C79E571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544C91BA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7F7360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A46" w14:paraId="79578573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1B640967" w14:textId="77777777" w:rsidR="00B11A46" w:rsidRDefault="00B11A46" w:rsidP="00116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C976E1" w14:textId="0AE27AE7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6E27400" w14:textId="77777777" w:rsidR="00B11A46" w:rsidRDefault="00B11A46" w:rsidP="001166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88EACF" w14:textId="77777777" w:rsidR="00B11A46" w:rsidRDefault="00B11A46" w:rsidP="00116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A4D3A1" w14:textId="08B18CE9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  <w:r w:rsidRPr="00020BFB">
              <w:t>2023</w:t>
            </w:r>
            <w:r w:rsidR="00020BFB">
              <w:t>-10-26</w:t>
            </w:r>
          </w:p>
        </w:tc>
      </w:tr>
      <w:tr w:rsidR="00B11A46" w14:paraId="2C347EBB" w14:textId="77777777" w:rsidTr="0011668E">
        <w:tc>
          <w:tcPr>
            <w:tcW w:w="1843" w:type="dxa"/>
            <w:tcBorders>
              <w:left w:val="single" w:sz="4" w:space="0" w:color="auto"/>
            </w:tcBorders>
          </w:tcPr>
          <w:p w14:paraId="2DA7954C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175CA7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A368E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1BAECA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D66FA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A46" w14:paraId="1BEA92F4" w14:textId="77777777" w:rsidTr="001166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E93B6" w14:textId="77777777" w:rsidR="00B11A46" w:rsidRDefault="00B11A46" w:rsidP="00116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5ADC4" w14:textId="49F94B8C" w:rsidR="00B11A46" w:rsidRDefault="00B11A46" w:rsidP="001166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0833C3" w14:textId="77777777" w:rsidR="00B11A46" w:rsidRDefault="00B11A46" w:rsidP="001166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6878B" w14:textId="77777777" w:rsidR="00B11A46" w:rsidRDefault="00B11A46" w:rsidP="001166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7AD92D" w14:textId="3D823DB8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5E48">
              <w:t>8</w:t>
            </w:r>
          </w:p>
        </w:tc>
      </w:tr>
      <w:tr w:rsidR="00B11A46" w14:paraId="5426DAA8" w14:textId="77777777" w:rsidTr="001166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145B02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41053" w14:textId="77777777" w:rsidR="00B11A46" w:rsidRDefault="00B11A46" w:rsidP="001166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232DA0" w14:textId="77777777" w:rsidR="00B11A46" w:rsidRDefault="00B11A46" w:rsidP="001166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A1511" w14:textId="77777777" w:rsidR="00B11A46" w:rsidRPr="007C2097" w:rsidRDefault="00B11A46" w:rsidP="001166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1A46" w14:paraId="503E06B7" w14:textId="77777777" w:rsidTr="0011668E">
        <w:tc>
          <w:tcPr>
            <w:tcW w:w="1843" w:type="dxa"/>
          </w:tcPr>
          <w:p w14:paraId="719F42AF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E23BF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A46" w14:paraId="51B9EC79" w14:textId="77777777" w:rsidTr="001166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47A63" w14:textId="77777777" w:rsidR="00B11A46" w:rsidRDefault="00B11A46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814FC" w14:textId="0C289E5C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AMF does not release PDU sessions, it rather requests the SMF to do so.</w:t>
            </w:r>
          </w:p>
        </w:tc>
      </w:tr>
      <w:tr w:rsidR="00B11A46" w14:paraId="779B588A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1D17F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ED26D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A46" w14:paraId="528B71A5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0A823" w14:textId="77777777" w:rsidR="00B11A46" w:rsidRDefault="00B11A46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EFFE3" w14:textId="35DCFD4A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 the AMF requests the SMF to release PDU sessions.</w:t>
            </w:r>
          </w:p>
        </w:tc>
      </w:tr>
      <w:tr w:rsidR="00B11A46" w14:paraId="79E837BE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39A09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35F8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A46" w14:paraId="6E1CE852" w14:textId="77777777" w:rsidTr="001166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AF6D42" w14:textId="77777777" w:rsidR="00B11A46" w:rsidRDefault="00B11A46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F52EB" w14:textId="578E74CC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text in specification.</w:t>
            </w:r>
          </w:p>
        </w:tc>
      </w:tr>
      <w:tr w:rsidR="00B11A46" w14:paraId="7EAF6702" w14:textId="77777777" w:rsidTr="0011668E">
        <w:tc>
          <w:tcPr>
            <w:tcW w:w="2694" w:type="dxa"/>
            <w:gridSpan w:val="2"/>
          </w:tcPr>
          <w:p w14:paraId="660981A8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FEB37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A46" w14:paraId="73A162C9" w14:textId="77777777" w:rsidTr="001166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FA340" w14:textId="77777777" w:rsidR="00B11A46" w:rsidRDefault="00B11A46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69AE7" w14:textId="0915F420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2.6C.2, 2.9.2</w:t>
            </w:r>
          </w:p>
        </w:tc>
      </w:tr>
      <w:tr w:rsidR="00B11A46" w14:paraId="43239967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7B52E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CE586F" w14:textId="77777777" w:rsidR="00B11A46" w:rsidRDefault="00B11A46" w:rsidP="00116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1A46" w14:paraId="4DC68D1D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0E0A8" w14:textId="77777777" w:rsidR="00B11A46" w:rsidRDefault="00B11A46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75782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50531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852961" w14:textId="77777777" w:rsidR="00B11A46" w:rsidRDefault="00B11A46" w:rsidP="00116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913C64" w14:textId="77777777" w:rsidR="00B11A46" w:rsidRDefault="00B11A46" w:rsidP="00116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1A46" w14:paraId="128BE30C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061A2" w14:textId="77777777" w:rsidR="00B11A46" w:rsidRDefault="00B11A46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645C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CF577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19A1E" w14:textId="77777777" w:rsidR="00B11A46" w:rsidRDefault="00B11A46" w:rsidP="00116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23A1A" w14:textId="77777777" w:rsidR="00B11A46" w:rsidRDefault="00B11A46" w:rsidP="00116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1A46" w14:paraId="6EA8ACFA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F08B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C5CC47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A9A14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35ECBF" w14:textId="77777777" w:rsidR="00B11A46" w:rsidRDefault="00B11A46" w:rsidP="00116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C8426B" w14:textId="77777777" w:rsidR="00B11A46" w:rsidRDefault="00B11A46" w:rsidP="00116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1A46" w14:paraId="24312B00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0F62B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0B97F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909DD" w14:textId="77777777" w:rsidR="00B11A46" w:rsidRDefault="00B11A46" w:rsidP="00116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C3D1F" w14:textId="77777777" w:rsidR="00B11A46" w:rsidRDefault="00B11A46" w:rsidP="00116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51C64B" w14:textId="77777777" w:rsidR="00B11A46" w:rsidRDefault="00B11A46" w:rsidP="00116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1A46" w14:paraId="15140BA2" w14:textId="77777777" w:rsidTr="00116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B6D3B" w14:textId="77777777" w:rsidR="00B11A46" w:rsidRDefault="00B11A46" w:rsidP="001166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A15D3" w14:textId="77777777" w:rsidR="00B11A46" w:rsidRDefault="00B11A46" w:rsidP="0011668E">
            <w:pPr>
              <w:pStyle w:val="CRCoverPage"/>
              <w:spacing w:after="0"/>
              <w:rPr>
                <w:noProof/>
              </w:rPr>
            </w:pPr>
          </w:p>
        </w:tc>
      </w:tr>
      <w:tr w:rsidR="00B11A46" w14:paraId="7C30358C" w14:textId="77777777" w:rsidTr="001166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F005F" w14:textId="77777777" w:rsidR="00B11A46" w:rsidRDefault="00B11A46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E1109" w14:textId="77777777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1A46" w:rsidRPr="008863B9" w14:paraId="43FCC8B8" w14:textId="77777777" w:rsidTr="001166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832D4D" w14:textId="77777777" w:rsidR="00B11A46" w:rsidRPr="008863B9" w:rsidRDefault="00B11A46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6DBD1D" w14:textId="77777777" w:rsidR="00B11A46" w:rsidRPr="008863B9" w:rsidRDefault="00B11A46" w:rsidP="001166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1A46" w14:paraId="506681FC" w14:textId="77777777" w:rsidTr="001166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AD03C0" w14:textId="77777777" w:rsidR="00B11A46" w:rsidRDefault="00B11A46" w:rsidP="00116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5AC7A" w14:textId="77777777" w:rsidR="00B11A46" w:rsidRDefault="00B11A46" w:rsidP="00116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958D32" w14:textId="77777777" w:rsidR="00B11A46" w:rsidRDefault="00B11A46" w:rsidP="00B11A46">
      <w:pPr>
        <w:pStyle w:val="CRCoverPage"/>
        <w:spacing w:after="0"/>
        <w:rPr>
          <w:noProof/>
          <w:sz w:val="8"/>
          <w:szCs w:val="8"/>
        </w:rPr>
      </w:pPr>
    </w:p>
    <w:p w14:paraId="0F56792E" w14:textId="77777777" w:rsidR="00B11A46" w:rsidRDefault="00B11A46" w:rsidP="00B11A46">
      <w:pPr>
        <w:rPr>
          <w:noProof/>
        </w:rPr>
        <w:sectPr w:rsidR="00B11A4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38E2A" w14:textId="77777777" w:rsidR="00B11A46" w:rsidRDefault="00B11A46" w:rsidP="00B1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DCC476E" w14:textId="77777777" w:rsidR="00766080" w:rsidRDefault="00766080" w:rsidP="00B07F11">
      <w:pPr>
        <w:pStyle w:val="Heading3"/>
      </w:pPr>
      <w:r>
        <w:t>2.</w:t>
      </w:r>
      <w:r>
        <w:rPr>
          <w:rFonts w:hint="eastAsia"/>
          <w:lang w:eastAsia="ja-JP"/>
        </w:rPr>
        <w:t>6</w:t>
      </w:r>
      <w:r>
        <w:rPr>
          <w:lang w:eastAsia="ja-JP"/>
        </w:rPr>
        <w:t>C</w:t>
      </w:r>
      <w:r>
        <w:t>.2</w:t>
      </w:r>
      <w:r>
        <w:tab/>
        <w:t>Invocation of Barring</w:t>
      </w:r>
      <w:bookmarkEnd w:id="15"/>
      <w:bookmarkEnd w:id="16"/>
    </w:p>
    <w:p w14:paraId="50DD4105" w14:textId="77777777" w:rsidR="00766080" w:rsidRDefault="00766080" w:rsidP="00766080">
      <w:r>
        <w:t xml:space="preserve">Barring of </w:t>
      </w:r>
      <w:r>
        <w:rPr>
          <w:rFonts w:hint="eastAsia"/>
          <w:lang w:eastAsia="ja-JP"/>
        </w:rPr>
        <w:t xml:space="preserve">existing </w:t>
      </w:r>
      <w:r>
        <w:rPr>
          <w:lang w:eastAsia="ja-JP"/>
        </w:rPr>
        <w:t>PDU Sessions</w:t>
      </w:r>
      <w:r>
        <w:rPr>
          <w:rFonts w:hint="eastAsia"/>
          <w:lang w:eastAsia="ja-JP"/>
        </w:rPr>
        <w:t xml:space="preserve"> </w:t>
      </w:r>
      <w:r>
        <w:t xml:space="preserve">is invoked in the AMF. If the AMF receives </w:t>
      </w:r>
      <w:r>
        <w:rPr>
          <w:rFonts w:hint="eastAsia"/>
          <w:lang w:eastAsia="ja-JP"/>
        </w:rPr>
        <w:t xml:space="preserve">Nudm_SDM Notification message due to </w:t>
      </w:r>
      <w:r>
        <w:t xml:space="preserve">barring of </w:t>
      </w:r>
      <w:r>
        <w:rPr>
          <w:rFonts w:hint="eastAsia"/>
        </w:rPr>
        <w:t xml:space="preserve">Packet Oriented Services </w:t>
      </w:r>
      <w:r>
        <w:t xml:space="preserve">being applied to a subscription (or existing barring of </w:t>
      </w:r>
      <w:r>
        <w:rPr>
          <w:rFonts w:hint="eastAsia"/>
        </w:rPr>
        <w:t xml:space="preserve">Packet Oriented Services </w:t>
      </w:r>
      <w:r>
        <w:t>is modified) by administrative action in the UDM</w:t>
      </w:r>
      <w:r>
        <w:rPr>
          <w:rFonts w:hint="eastAsia"/>
          <w:lang w:eastAsia="ja-JP"/>
        </w:rPr>
        <w:t xml:space="preserve">, </w:t>
      </w:r>
      <w:r>
        <w:t xml:space="preserve">the AMF </w:t>
      </w:r>
      <w:r>
        <w:rPr>
          <w:rFonts w:hint="eastAsia"/>
          <w:lang w:eastAsia="ja-JP"/>
        </w:rPr>
        <w:t>shall</w:t>
      </w:r>
      <w:r>
        <w:t xml:space="preserve"> </w:t>
      </w:r>
      <w:r>
        <w:rPr>
          <w:rFonts w:hint="eastAsia"/>
          <w:lang w:eastAsia="ja-JP"/>
        </w:rPr>
        <w:t>take the following action</w:t>
      </w:r>
      <w:r>
        <w:t xml:space="preserve"> depending on barring categor</w:t>
      </w:r>
      <w:r>
        <w:rPr>
          <w:rFonts w:hint="eastAsia"/>
          <w:lang w:eastAsia="ja-JP"/>
        </w:rPr>
        <w:t xml:space="preserve">y when one or more </w:t>
      </w:r>
      <w:r>
        <w:rPr>
          <w:lang w:eastAsia="ja-JP"/>
        </w:rPr>
        <w:t>PDU Sessions</w:t>
      </w:r>
      <w:r>
        <w:rPr>
          <w:rFonts w:hint="eastAsia"/>
          <w:lang w:eastAsia="ja-JP"/>
        </w:rPr>
        <w:t xml:space="preserve"> exist in </w:t>
      </w:r>
      <w:r>
        <w:rPr>
          <w:lang w:eastAsia="ja-JP"/>
        </w:rPr>
        <w:t>AMF</w:t>
      </w:r>
      <w:r>
        <w:rPr>
          <w:rFonts w:hint="eastAsia"/>
          <w:lang w:eastAsia="ja-JP"/>
        </w:rPr>
        <w:t>.</w:t>
      </w:r>
    </w:p>
    <w:p w14:paraId="5314329C" w14:textId="1458FCCF" w:rsidR="00766080" w:rsidRDefault="00766080" w:rsidP="00766080">
      <w:pPr>
        <w:pStyle w:val="B1"/>
      </w:pPr>
      <w:r>
        <w:t>-</w:t>
      </w:r>
      <w:r>
        <w:tab/>
        <w:t xml:space="preserve">For "bar subscribers completely from the Packet Oriented Services", AMF shall </w:t>
      </w:r>
      <w:ins w:id="18" w:author="Ulrich Wiehe" w:date="2023-10-23T08:40:00Z">
        <w:r w:rsidR="00A46B88">
          <w:t xml:space="preserve">request SMF to </w:t>
        </w:r>
      </w:ins>
      <w:r>
        <w:t xml:space="preserve">release </w:t>
      </w:r>
      <w:r>
        <w:rPr>
          <w:rFonts w:hint="eastAsia"/>
          <w:lang w:eastAsia="ja-JP"/>
        </w:rPr>
        <w:t xml:space="preserve">all </w:t>
      </w:r>
      <w:r>
        <w:t>existing PDU Session</w:t>
      </w:r>
      <w:r>
        <w:rPr>
          <w:rFonts w:hint="eastAsia"/>
          <w:lang w:eastAsia="ja-JP"/>
        </w:rPr>
        <w:t>s</w:t>
      </w:r>
      <w:r>
        <w:t>.</w:t>
      </w:r>
    </w:p>
    <w:p w14:paraId="48E663B0" w14:textId="656D0912" w:rsidR="00766080" w:rsidRDefault="00766080" w:rsidP="00766080">
      <w:pPr>
        <w:pStyle w:val="B1"/>
      </w:pPr>
      <w:r>
        <w:t>-</w:t>
      </w:r>
      <w:r>
        <w:tab/>
        <w:t>For "bar a subscriber from requesting Packet Oriented Services from access points that are within the HPLMN whilst the subscriber is roaming in a VPLMN"</w:t>
      </w:r>
      <w:r>
        <w:rPr>
          <w:rFonts w:hint="eastAsia"/>
          <w:lang w:eastAsia="ja-JP"/>
        </w:rPr>
        <w:t>,</w:t>
      </w:r>
      <w:r>
        <w:t xml:space="preserve"> AMF sh</w:t>
      </w:r>
      <w:r>
        <w:rPr>
          <w:rFonts w:hint="eastAsia"/>
          <w:lang w:eastAsia="ja-JP"/>
        </w:rPr>
        <w:t xml:space="preserve">all </w:t>
      </w:r>
      <w:r>
        <w:t>check whether or not the subscriber is located in the HPLMN</w:t>
      </w:r>
      <w:r>
        <w:rPr>
          <w:rFonts w:hint="eastAsia"/>
          <w:lang w:eastAsia="ja-JP"/>
        </w:rPr>
        <w:t>. I</w:t>
      </w:r>
      <w:r>
        <w:t xml:space="preserve">f it is not and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SMF </w:t>
      </w:r>
      <w:r>
        <w:rPr>
          <w:rFonts w:hint="eastAsia"/>
          <w:lang w:eastAsia="ja-JP"/>
        </w:rPr>
        <w:t xml:space="preserve">being accessed </w:t>
      </w:r>
      <w:proofErr w:type="gramStart"/>
      <w:r>
        <w:rPr>
          <w:rFonts w:hint="eastAsia"/>
          <w:lang w:eastAsia="ja-JP"/>
        </w:rPr>
        <w:t xml:space="preserve">is located </w:t>
      </w:r>
      <w:r>
        <w:t>in</w:t>
      </w:r>
      <w:proofErr w:type="gramEnd"/>
      <w:r>
        <w:t xml:space="preserve"> HPLMN, then </w:t>
      </w:r>
      <w:r>
        <w:rPr>
          <w:rFonts w:hint="eastAsia"/>
          <w:lang w:eastAsia="ja-JP"/>
        </w:rPr>
        <w:t xml:space="preserve">all associated </w:t>
      </w:r>
      <w:r>
        <w:rPr>
          <w:lang w:eastAsia="ja-JP"/>
        </w:rPr>
        <w:t>PDU Sessions</w:t>
      </w:r>
      <w:r>
        <w:t xml:space="preserve"> </w:t>
      </w:r>
      <w:r>
        <w:rPr>
          <w:rFonts w:hint="eastAsia"/>
          <w:lang w:eastAsia="ja-JP"/>
        </w:rPr>
        <w:t xml:space="preserve">with this path shall be </w:t>
      </w:r>
      <w:r>
        <w:rPr>
          <w:lang w:eastAsia="ja-JP"/>
        </w:rPr>
        <w:t>released</w:t>
      </w:r>
      <w:ins w:id="19" w:author="Ulrich Wiehe" w:date="2023-10-23T08:42:00Z">
        <w:r w:rsidR="00A46B88">
          <w:rPr>
            <w:lang w:eastAsia="ja-JP"/>
          </w:rPr>
          <w:t xml:space="preserve"> by the SMF on request of the AMF</w:t>
        </w:r>
      </w:ins>
      <w:r>
        <w:t>.</w:t>
      </w:r>
    </w:p>
    <w:p w14:paraId="52D700F3" w14:textId="15FDF040" w:rsidR="00A825F9" w:rsidRDefault="00766080" w:rsidP="00766080">
      <w:pPr>
        <w:pStyle w:val="B1"/>
      </w:pPr>
      <w:r>
        <w:t>-</w:t>
      </w:r>
      <w:r>
        <w:tab/>
        <w:t>For "bar a subscriber from requesting Packet Oriented Services from access points that are within the roamed to VPLMN", AMF sh</w:t>
      </w:r>
      <w:r>
        <w:rPr>
          <w:rFonts w:hint="eastAsia"/>
          <w:lang w:eastAsia="ja-JP"/>
        </w:rPr>
        <w:t xml:space="preserve">all </w:t>
      </w:r>
      <w:r>
        <w:t>check whether or not the subscriber is located in the HPLMN</w:t>
      </w:r>
      <w:r>
        <w:rPr>
          <w:rFonts w:hint="eastAsia"/>
          <w:lang w:eastAsia="ja-JP"/>
        </w:rPr>
        <w:t>. I</w:t>
      </w:r>
      <w:r>
        <w:t xml:space="preserve">f it is not and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SMF</w:t>
      </w:r>
      <w:r>
        <w:rPr>
          <w:rFonts w:hint="eastAsia"/>
          <w:lang w:eastAsia="ja-JP"/>
        </w:rPr>
        <w:t xml:space="preserve"> being accessed </w:t>
      </w:r>
      <w:proofErr w:type="gramStart"/>
      <w:r>
        <w:rPr>
          <w:rFonts w:hint="eastAsia"/>
          <w:lang w:eastAsia="ja-JP"/>
        </w:rPr>
        <w:t xml:space="preserve">is located </w:t>
      </w:r>
      <w:r>
        <w:t>in</w:t>
      </w:r>
      <w:proofErr w:type="gramEnd"/>
      <w:r>
        <w:t xml:space="preserve"> </w:t>
      </w:r>
      <w:r>
        <w:rPr>
          <w:rFonts w:hint="eastAsia"/>
          <w:lang w:eastAsia="ja-JP"/>
        </w:rPr>
        <w:t>V</w:t>
      </w:r>
      <w:r>
        <w:t xml:space="preserve">PLMN, then </w:t>
      </w:r>
      <w:r>
        <w:rPr>
          <w:rFonts w:hint="eastAsia"/>
          <w:lang w:eastAsia="ja-JP"/>
        </w:rPr>
        <w:t xml:space="preserve">all associated </w:t>
      </w:r>
      <w:r>
        <w:rPr>
          <w:lang w:eastAsia="ja-JP"/>
        </w:rPr>
        <w:t>PDU session</w:t>
      </w:r>
      <w:r>
        <w:t xml:space="preserve">s </w:t>
      </w:r>
      <w:r>
        <w:rPr>
          <w:rFonts w:hint="eastAsia"/>
          <w:lang w:eastAsia="ja-JP"/>
        </w:rPr>
        <w:t xml:space="preserve">with this path shall be </w:t>
      </w:r>
      <w:r>
        <w:rPr>
          <w:lang w:eastAsia="ja-JP"/>
        </w:rPr>
        <w:t>released</w:t>
      </w:r>
      <w:ins w:id="20" w:author="Ulrich Wiehe" w:date="2023-10-23T08:42:00Z">
        <w:r w:rsidR="00A46B88">
          <w:rPr>
            <w:lang w:eastAsia="ja-JP"/>
          </w:rPr>
          <w:t xml:space="preserve"> by the SMF on reques</w:t>
        </w:r>
      </w:ins>
      <w:ins w:id="21" w:author="Ulrich Wiehe" w:date="2023-10-23T08:43:00Z">
        <w:r w:rsidR="00A46B88">
          <w:rPr>
            <w:lang w:eastAsia="ja-JP"/>
          </w:rPr>
          <w:t>t of the AMF</w:t>
        </w:r>
      </w:ins>
      <w:r>
        <w:t>.</w:t>
      </w:r>
    </w:p>
    <w:p w14:paraId="7AA4A1EE" w14:textId="1D4C44CB" w:rsidR="00766080" w:rsidRDefault="00766080" w:rsidP="00766080">
      <w:pPr>
        <w:pStyle w:val="NO"/>
      </w:pPr>
      <w:r>
        <w:t>NOTE:</w:t>
      </w:r>
      <w:r>
        <w:tab/>
      </w:r>
      <w:r w:rsidRPr="00437849">
        <w:t>Barring of</w:t>
      </w:r>
      <w:r>
        <w:t xml:space="preserve"> </w:t>
      </w:r>
      <w:r>
        <w:rPr>
          <w:rFonts w:hint="eastAsia"/>
          <w:lang w:eastAsia="ja-JP"/>
        </w:rPr>
        <w:t xml:space="preserve">existing </w:t>
      </w:r>
      <w:r>
        <w:rPr>
          <w:lang w:eastAsia="ja-JP"/>
        </w:rPr>
        <w:t>EPS Bearer</w:t>
      </w:r>
      <w:r>
        <w:rPr>
          <w:rFonts w:hint="eastAsia"/>
          <w:lang w:eastAsia="ja-JP"/>
        </w:rPr>
        <w:t xml:space="preserve"> contexts</w:t>
      </w:r>
      <w:r w:rsidRPr="00437849">
        <w:t xml:space="preserve"> </w:t>
      </w:r>
      <w:r>
        <w:t xml:space="preserve">for </w:t>
      </w:r>
      <w:r w:rsidRPr="00437849">
        <w:t>Packet Oriented Services</w:t>
      </w:r>
      <w:r>
        <w:t xml:space="preserve"> is not applicable for Local Access Data Network (LADN)</w:t>
      </w:r>
      <w:r>
        <w:rPr>
          <w:lang w:eastAsia="ja-JP"/>
        </w:rPr>
        <w:t>.</w:t>
      </w:r>
    </w:p>
    <w:p w14:paraId="32CD21CF" w14:textId="504D6DF9" w:rsidR="00B11A46" w:rsidRDefault="00B11A46" w:rsidP="00B1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533155148"/>
      <w:bookmarkStart w:id="23" w:name="_Toc9582602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C73D9D" w14:textId="6E14CE9A" w:rsidR="00096469" w:rsidRDefault="00096469" w:rsidP="00B07F11">
      <w:pPr>
        <w:pStyle w:val="Heading3"/>
      </w:pPr>
      <w:bookmarkStart w:id="24" w:name="_Toc533155159"/>
      <w:bookmarkStart w:id="25" w:name="_Toc95826038"/>
      <w:bookmarkStart w:id="26" w:name="_Toc533155161"/>
      <w:bookmarkEnd w:id="22"/>
      <w:bookmarkEnd w:id="23"/>
      <w:r>
        <w:t>2.</w:t>
      </w:r>
      <w:r>
        <w:rPr>
          <w:lang w:eastAsia="ja-JP"/>
        </w:rPr>
        <w:t>9</w:t>
      </w:r>
      <w:r>
        <w:t>.</w:t>
      </w:r>
      <w:r>
        <w:rPr>
          <w:lang w:eastAsia="ja-JP"/>
        </w:rPr>
        <w:t>2</w:t>
      </w:r>
      <w:r>
        <w:tab/>
        <w:t>Application or Change of Barring in the UDM/HSS/HLR</w:t>
      </w:r>
      <w:bookmarkEnd w:id="24"/>
      <w:bookmarkEnd w:id="25"/>
    </w:p>
    <w:p w14:paraId="0A93719A" w14:textId="6092F7E1" w:rsidR="00096469" w:rsidRDefault="00096469" w:rsidP="00096469">
      <w:pPr>
        <w:rPr>
          <w:lang w:eastAsia="ja-JP"/>
        </w:rPr>
      </w:pPr>
      <w:r>
        <w:rPr>
          <w:lang w:eastAsia="ja-JP"/>
        </w:rPr>
        <w:t xml:space="preserve">When barring of </w:t>
      </w:r>
      <w:r>
        <w:t>access</w:t>
      </w:r>
      <w:r>
        <w:rPr>
          <w:lang w:eastAsia="ja-JP"/>
        </w:rPr>
        <w:t xml:space="preserve"> to</w:t>
      </w:r>
      <w:r>
        <w:t xml:space="preserve"> </w:t>
      </w:r>
      <w:r>
        <w:rPr>
          <w:lang w:eastAsia="ja-JP"/>
        </w:rPr>
        <w:t xml:space="preserve">all except </w:t>
      </w:r>
      <w:r>
        <w:t>some specific DNNs/APNs</w:t>
      </w:r>
      <w:r>
        <w:rPr>
          <w:lang w:eastAsia="ja-JP"/>
        </w:rPr>
        <w:t xml:space="preserve"> is invoked in the UDM/HSS/HLR, the UDM/HSS/HLR shall update the subscription profile to contain only the specific non barred DNNs/APNs as the subscribed DNNs/APNs and indicate the updated subscription information to the </w:t>
      </w:r>
      <w:r w:rsidR="00A825F9">
        <w:rPr>
          <w:lang w:eastAsia="ja-JP"/>
        </w:rPr>
        <w:t>AMF, SMF, MME</w:t>
      </w:r>
      <w:r w:rsidR="00A825F9">
        <w:rPr>
          <w:lang w:eastAsia="zh-CN"/>
        </w:rPr>
        <w:t xml:space="preserve"> or the SGSN</w:t>
      </w:r>
      <w:r>
        <w:rPr>
          <w:lang w:eastAsia="ja-JP"/>
        </w:rPr>
        <w:t>.</w:t>
      </w:r>
    </w:p>
    <w:p w14:paraId="5579D1F3" w14:textId="77777777" w:rsidR="00096469" w:rsidRDefault="00096469" w:rsidP="00096469">
      <w:pPr>
        <w:rPr>
          <w:lang w:eastAsia="ja-JP"/>
        </w:rPr>
      </w:pPr>
      <w:r>
        <w:rPr>
          <w:lang w:eastAsia="ja-JP"/>
        </w:rPr>
        <w:t>If the existing default DNN/APN is barred, one of the specific non barred DNN/APNs shall be the new default DNN/APN.</w:t>
      </w:r>
    </w:p>
    <w:p w14:paraId="3D78292D" w14:textId="77777777" w:rsidR="00096469" w:rsidRDefault="00096469" w:rsidP="00096469">
      <w:pPr>
        <w:rPr>
          <w:lang w:eastAsia="ja-JP"/>
        </w:rPr>
      </w:pPr>
      <w:r>
        <w:rPr>
          <w:lang w:eastAsia="ja-JP"/>
        </w:rPr>
        <w:t>The UDM/HSS/HLR shall disable any other barring of Packet Oriented Services when this function is used.</w:t>
      </w:r>
    </w:p>
    <w:p w14:paraId="45D06B47" w14:textId="33A80E01" w:rsidR="00096469" w:rsidRDefault="00096469" w:rsidP="00096469">
      <w:pPr>
        <w:rPr>
          <w:lang w:eastAsia="ja-JP"/>
        </w:rPr>
      </w:pPr>
      <w:r>
        <w:rPr>
          <w:lang w:eastAsia="ja-JP"/>
        </w:rPr>
        <w:t xml:space="preserve">When barring of </w:t>
      </w:r>
      <w:r>
        <w:t>access</w:t>
      </w:r>
      <w:r>
        <w:rPr>
          <w:lang w:eastAsia="ja-JP"/>
        </w:rPr>
        <w:t xml:space="preserve"> to</w:t>
      </w:r>
      <w:r>
        <w:t xml:space="preserve"> </w:t>
      </w:r>
      <w:r>
        <w:rPr>
          <w:lang w:eastAsia="ja-JP"/>
        </w:rPr>
        <w:t xml:space="preserve">all except </w:t>
      </w:r>
      <w:r>
        <w:t>some specific DNNs/APNs</w:t>
      </w:r>
      <w:r>
        <w:rPr>
          <w:lang w:eastAsia="ja-JP"/>
        </w:rPr>
        <w:t xml:space="preserve"> is removed in the UDM/HSS/HLR, the UDM/HSS/HLR shall update the subscription profile to restore the originally subscribed DNN</w:t>
      </w:r>
      <w:r>
        <w:rPr>
          <w:rFonts w:hint="eastAsia"/>
          <w:lang w:eastAsia="zh-CN"/>
        </w:rPr>
        <w:t>s</w:t>
      </w:r>
      <w:r>
        <w:rPr>
          <w:lang w:eastAsia="ja-JP"/>
        </w:rPr>
        <w:t>/APNs, including the original default DNN/APN and indicate the updated subscription information to the AMF</w:t>
      </w:r>
      <w:ins w:id="27" w:author="Ulrich Wiehe" w:date="2023-10-23T08:45:00Z">
        <w:r w:rsidR="00A46B88">
          <w:rPr>
            <w:lang w:eastAsia="ja-JP"/>
          </w:rPr>
          <w:t>, SMF</w:t>
        </w:r>
      </w:ins>
      <w:r>
        <w:rPr>
          <w:lang w:eastAsia="ja-JP"/>
        </w:rPr>
        <w:t>, the MME</w:t>
      </w:r>
      <w:r>
        <w:rPr>
          <w:lang w:eastAsia="zh-CN"/>
        </w:rPr>
        <w:t xml:space="preserve"> or the SGSN</w:t>
      </w:r>
      <w:r>
        <w:rPr>
          <w:lang w:eastAsia="ja-JP"/>
        </w:rPr>
        <w:t>.</w:t>
      </w:r>
    </w:p>
    <w:p w14:paraId="3C3FF8F9" w14:textId="49E5CFCD" w:rsidR="00B11A46" w:rsidRDefault="00B11A46" w:rsidP="00B11A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533155160"/>
      <w:bookmarkStart w:id="29" w:name="_Toc958260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8"/>
    <w:bookmarkEnd w:id="29"/>
    <w:bookmarkEnd w:id="26"/>
    <w:sectPr w:rsidR="00B11A4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50D4D" w14:textId="77777777" w:rsidR="00242CA3" w:rsidRDefault="00242CA3">
      <w:r>
        <w:separator/>
      </w:r>
    </w:p>
  </w:endnote>
  <w:endnote w:type="continuationSeparator" w:id="0">
    <w:p w14:paraId="5C44EA32" w14:textId="77777777" w:rsidR="00242CA3" w:rsidRDefault="0024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D15A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611B3" w14:textId="77777777" w:rsidR="00242CA3" w:rsidRDefault="00242CA3">
      <w:r>
        <w:separator/>
      </w:r>
    </w:p>
  </w:footnote>
  <w:footnote w:type="continuationSeparator" w:id="0">
    <w:p w14:paraId="2AEF7F7F" w14:textId="77777777" w:rsidR="00242CA3" w:rsidRDefault="00242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19A6F" w14:textId="77777777" w:rsidR="00B11A46" w:rsidRDefault="00B11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A401F" w14:textId="604A12A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20B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DAC039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50D382E" w14:textId="3413243F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20B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730FEB9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457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D439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3849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C39C1"/>
    <w:multiLevelType w:val="hybridMultilevel"/>
    <w:tmpl w:val="33163F3A"/>
    <w:lvl w:ilvl="0" w:tplc="B2F60BE2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7882C2B"/>
    <w:multiLevelType w:val="singleLevel"/>
    <w:tmpl w:val="5C06A742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hint="default"/>
      </w:rPr>
    </w:lvl>
  </w:abstractNum>
  <w:abstractNum w:abstractNumId="7" w15:restartNumberingAfterBreak="0">
    <w:nsid w:val="104B4A8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CA40CF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9" w15:restartNumberingAfterBreak="0">
    <w:nsid w:val="61AC493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1158F3"/>
    <w:multiLevelType w:val="hybridMultilevel"/>
    <w:tmpl w:val="B6880F90"/>
    <w:lvl w:ilvl="0" w:tplc="13481194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36F2FE5"/>
    <w:multiLevelType w:val="multilevel"/>
    <w:tmpl w:val="368E74EC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num w:numId="1" w16cid:durableId="45942364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402952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73277311">
    <w:abstractNumId w:val="5"/>
  </w:num>
  <w:num w:numId="4" w16cid:durableId="1781875723">
    <w:abstractNumId w:val="10"/>
  </w:num>
  <w:num w:numId="5" w16cid:durableId="1850558186">
    <w:abstractNumId w:val="12"/>
  </w:num>
  <w:num w:numId="6" w16cid:durableId="2123257970">
    <w:abstractNumId w:val="4"/>
  </w:num>
  <w:num w:numId="7" w16cid:durableId="1272740890">
    <w:abstractNumId w:val="6"/>
  </w:num>
  <w:num w:numId="8" w16cid:durableId="1030030300">
    <w:abstractNumId w:val="11"/>
  </w:num>
  <w:num w:numId="9" w16cid:durableId="705178893">
    <w:abstractNumId w:val="9"/>
  </w:num>
  <w:num w:numId="10" w16cid:durableId="530798997">
    <w:abstractNumId w:val="7"/>
  </w:num>
  <w:num w:numId="11" w16cid:durableId="225186280">
    <w:abstractNumId w:val="8"/>
  </w:num>
  <w:num w:numId="12" w16cid:durableId="1628312474">
    <w:abstractNumId w:val="2"/>
  </w:num>
  <w:num w:numId="13" w16cid:durableId="907230683">
    <w:abstractNumId w:val="1"/>
  </w:num>
  <w:num w:numId="14" w16cid:durableId="4818525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BFB"/>
    <w:rsid w:val="00033397"/>
    <w:rsid w:val="00040095"/>
    <w:rsid w:val="00051834"/>
    <w:rsid w:val="00054A22"/>
    <w:rsid w:val="00062023"/>
    <w:rsid w:val="000655A6"/>
    <w:rsid w:val="00080512"/>
    <w:rsid w:val="00096469"/>
    <w:rsid w:val="000C47C3"/>
    <w:rsid w:val="000D58AB"/>
    <w:rsid w:val="00133525"/>
    <w:rsid w:val="001A4C42"/>
    <w:rsid w:val="001A7420"/>
    <w:rsid w:val="001B6637"/>
    <w:rsid w:val="001C21C3"/>
    <w:rsid w:val="001D02C2"/>
    <w:rsid w:val="001E6962"/>
    <w:rsid w:val="001F0C1D"/>
    <w:rsid w:val="001F1132"/>
    <w:rsid w:val="001F168B"/>
    <w:rsid w:val="002347A2"/>
    <w:rsid w:val="00242CA3"/>
    <w:rsid w:val="002675F0"/>
    <w:rsid w:val="002B6339"/>
    <w:rsid w:val="002E00EE"/>
    <w:rsid w:val="003172DC"/>
    <w:rsid w:val="0035462D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08F6"/>
    <w:rsid w:val="00614FDF"/>
    <w:rsid w:val="0063543D"/>
    <w:rsid w:val="00647114"/>
    <w:rsid w:val="00674C2B"/>
    <w:rsid w:val="006A323F"/>
    <w:rsid w:val="006B30D0"/>
    <w:rsid w:val="006B3FCD"/>
    <w:rsid w:val="006C3D95"/>
    <w:rsid w:val="006E5C86"/>
    <w:rsid w:val="00701116"/>
    <w:rsid w:val="00713C44"/>
    <w:rsid w:val="00734A5B"/>
    <w:rsid w:val="0074026F"/>
    <w:rsid w:val="007429F6"/>
    <w:rsid w:val="00744E76"/>
    <w:rsid w:val="00745E48"/>
    <w:rsid w:val="00766080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A1592"/>
    <w:rsid w:val="009B09A8"/>
    <w:rsid w:val="009F37B7"/>
    <w:rsid w:val="00A10F02"/>
    <w:rsid w:val="00A164B4"/>
    <w:rsid w:val="00A26956"/>
    <w:rsid w:val="00A27486"/>
    <w:rsid w:val="00A46B88"/>
    <w:rsid w:val="00A53724"/>
    <w:rsid w:val="00A56066"/>
    <w:rsid w:val="00A73129"/>
    <w:rsid w:val="00A82346"/>
    <w:rsid w:val="00A825F9"/>
    <w:rsid w:val="00A92BA1"/>
    <w:rsid w:val="00AC6BC6"/>
    <w:rsid w:val="00AE65E2"/>
    <w:rsid w:val="00B07F11"/>
    <w:rsid w:val="00B11A46"/>
    <w:rsid w:val="00B15449"/>
    <w:rsid w:val="00B510BA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2EA5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16DFAC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7F1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07F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07F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F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F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F1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B07F11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B07F11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07F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F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07F11"/>
    <w:pPr>
      <w:spacing w:after="120"/>
    </w:pPr>
  </w:style>
  <w:style w:type="paragraph" w:styleId="List">
    <w:name w:val="List"/>
    <w:basedOn w:val="Normal"/>
    <w:rsid w:val="00B07F11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B07F1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B07F11"/>
  </w:style>
  <w:style w:type="table" w:styleId="LightGrid">
    <w:name w:val="Light Grid"/>
    <w:basedOn w:val="TableNormal"/>
    <w:uiPriority w:val="62"/>
    <w:semiHidden/>
    <w:unhideWhenUsed/>
    <w:rsid w:val="00B07F1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B07F11"/>
    <w:pPr>
      <w:ind w:left="566" w:hanging="283"/>
      <w:contextualSpacing/>
    </w:pPr>
  </w:style>
  <w:style w:type="paragraph" w:styleId="List3">
    <w:name w:val="List 3"/>
    <w:basedOn w:val="Normal"/>
    <w:rsid w:val="00B07F11"/>
    <w:pPr>
      <w:ind w:left="849" w:hanging="283"/>
      <w:contextualSpacing/>
    </w:pPr>
  </w:style>
  <w:style w:type="paragraph" w:customStyle="1" w:styleId="B4">
    <w:name w:val="B4"/>
    <w:basedOn w:val="List4"/>
    <w:rsid w:val="00B07F11"/>
    <w:pPr>
      <w:ind w:left="1418" w:hanging="284"/>
      <w:contextualSpacing w:val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B07F11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B07F11"/>
    <w:pPr>
      <w:outlineLvl w:val="9"/>
    </w:pPr>
  </w:style>
  <w:style w:type="table" w:styleId="PlainTable1">
    <w:name w:val="Plain Table 1"/>
    <w:basedOn w:val="TableNormal"/>
    <w:uiPriority w:val="41"/>
    <w:rsid w:val="00B07F1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Normal"/>
    <w:link w:val="NOChar"/>
    <w:rsid w:val="00B07F11"/>
    <w:pPr>
      <w:keepLines/>
      <w:ind w:left="1135" w:hanging="851"/>
    </w:pPr>
  </w:style>
  <w:style w:type="table" w:styleId="PlainTable2">
    <w:name w:val="Plain Table 2"/>
    <w:basedOn w:val="TableNormal"/>
    <w:uiPriority w:val="42"/>
    <w:rsid w:val="00B07F1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B07F11"/>
    <w:pPr>
      <w:jc w:val="right"/>
    </w:pPr>
  </w:style>
  <w:style w:type="paragraph" w:customStyle="1" w:styleId="TAL">
    <w:name w:val="TAL"/>
    <w:basedOn w:val="Normal"/>
    <w:link w:val="TALChar"/>
    <w:rsid w:val="00B07F11"/>
    <w:pPr>
      <w:keepNext/>
      <w:keepLines/>
      <w:spacing w:after="0"/>
    </w:pPr>
    <w:rPr>
      <w:rFonts w:ascii="Arial" w:hAnsi="Arial"/>
      <w:sz w:val="18"/>
    </w:rPr>
  </w:style>
  <w:style w:type="paragraph" w:styleId="List4">
    <w:name w:val="List 4"/>
    <w:basedOn w:val="Normal"/>
    <w:rsid w:val="00B07F11"/>
    <w:pPr>
      <w:ind w:left="1132" w:hanging="283"/>
      <w:contextualSpacing/>
    </w:pPr>
  </w:style>
  <w:style w:type="paragraph" w:customStyle="1" w:styleId="TAC">
    <w:name w:val="TAC"/>
    <w:basedOn w:val="TAL"/>
    <w:link w:val="TACChar"/>
    <w:rsid w:val="00B07F11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B07F1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rsid w:val="00B07F11"/>
    <w:pPr>
      <w:keepLines/>
      <w:ind w:left="1702" w:hanging="1418"/>
    </w:pPr>
  </w:style>
  <w:style w:type="paragraph" w:customStyle="1" w:styleId="FP">
    <w:name w:val="FP"/>
    <w:basedOn w:val="Normal"/>
    <w:rsid w:val="00B07F11"/>
    <w:pPr>
      <w:spacing w:after="0"/>
    </w:pPr>
  </w:style>
  <w:style w:type="table" w:styleId="PlainTable3">
    <w:name w:val="Plain Table 3"/>
    <w:basedOn w:val="TableNormal"/>
    <w:uiPriority w:val="43"/>
    <w:rsid w:val="00B07F1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-Accent2">
    <w:name w:val="Grid Table 1 Light Accent 2"/>
    <w:basedOn w:val="TableNormal"/>
    <w:uiPriority w:val="46"/>
    <w:rsid w:val="00B07F11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1">
    <w:name w:val="B1"/>
    <w:basedOn w:val="List"/>
    <w:link w:val="B1Char"/>
    <w:rsid w:val="00B07F11"/>
    <w:pPr>
      <w:ind w:left="568" w:hanging="284"/>
      <w:contextualSpacing w:val="0"/>
    </w:pPr>
  </w:style>
  <w:style w:type="paragraph" w:customStyle="1" w:styleId="B5">
    <w:name w:val="B5"/>
    <w:basedOn w:val="List5"/>
    <w:rsid w:val="00B07F11"/>
    <w:pPr>
      <w:ind w:left="1702" w:hanging="284"/>
      <w:contextualSpacing w:val="0"/>
    </w:pPr>
  </w:style>
  <w:style w:type="paragraph" w:styleId="List5">
    <w:name w:val="List 5"/>
    <w:basedOn w:val="Normal"/>
    <w:rsid w:val="00B07F11"/>
    <w:pPr>
      <w:ind w:left="1415" w:hanging="283"/>
      <w:contextualSpacing/>
    </w:pPr>
  </w:style>
  <w:style w:type="table" w:styleId="GridTable1Light-Accent3">
    <w:name w:val="Grid Table 1 Light Accent 3"/>
    <w:basedOn w:val="TableNormal"/>
    <w:uiPriority w:val="46"/>
    <w:rsid w:val="00B07F11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rsid w:val="00B07F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07F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7F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07F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EQ">
    <w:name w:val="EQ"/>
    <w:basedOn w:val="Normal"/>
    <w:next w:val="Normal"/>
    <w:rsid w:val="00B07F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B07F11"/>
    <w:pPr>
      <w:spacing w:after="0"/>
    </w:pPr>
  </w:style>
  <w:style w:type="paragraph" w:customStyle="1" w:styleId="EditorsNote">
    <w:name w:val="Editor's Note"/>
    <w:basedOn w:val="NO"/>
    <w:rsid w:val="00B07F11"/>
    <w:rPr>
      <w:color w:val="FF0000"/>
    </w:rPr>
  </w:style>
  <w:style w:type="paragraph" w:customStyle="1" w:styleId="TF">
    <w:name w:val="TF"/>
    <w:basedOn w:val="TH"/>
    <w:link w:val="TFChar"/>
    <w:rsid w:val="00B07F11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B07F11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B07F11"/>
    <w:pPr>
      <w:ind w:left="851" w:hanging="284"/>
      <w:contextualSpacing w:val="0"/>
    </w:pPr>
  </w:style>
  <w:style w:type="paragraph" w:customStyle="1" w:styleId="B3">
    <w:name w:val="B3"/>
    <w:basedOn w:val="List3"/>
    <w:rsid w:val="00B07F11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B07F11"/>
    <w:rPr>
      <w:lang w:eastAsia="en-US"/>
    </w:rPr>
  </w:style>
  <w:style w:type="table" w:styleId="ColorfulGrid">
    <w:name w:val="Colorful Grid"/>
    <w:basedOn w:val="TableNormal"/>
    <w:uiPriority w:val="73"/>
    <w:semiHidden/>
    <w:unhideWhenUsed/>
    <w:rsid w:val="00B07F1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LD">
    <w:name w:val="LD"/>
    <w:rsid w:val="00B07F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ZV">
    <w:name w:val="ZV"/>
    <w:basedOn w:val="Normal"/>
    <w:rsid w:val="00B07F11"/>
    <w:pPr>
      <w:framePr w:w="10206" w:wrap="notBeside" w:vAnchor="page" w:hAnchor="margin" w:y="16161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table" w:styleId="ColorfulGrid-Accent1">
    <w:name w:val="Colorful Grid Accent 1"/>
    <w:basedOn w:val="TableNormal"/>
    <w:uiPriority w:val="73"/>
    <w:semiHidden/>
    <w:unhideWhenUsed/>
    <w:rsid w:val="00B07F1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07F1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B07F1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07F1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semiHidden/>
    <w:unhideWhenUsed/>
    <w:rsid w:val="00B07F1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customStyle="1" w:styleId="NF">
    <w:name w:val="NF"/>
    <w:basedOn w:val="NO"/>
    <w:rsid w:val="00B07F11"/>
    <w:pPr>
      <w:keepNext/>
      <w:spacing w:after="0"/>
    </w:pPr>
    <w:rPr>
      <w:rFonts w:ascii="Arial" w:hAnsi="Arial"/>
      <w:sz w:val="18"/>
    </w:rPr>
  </w:style>
  <w:style w:type="table" w:styleId="GridTable1Light-Accent4">
    <w:name w:val="Grid Table 1 Light Accent 4"/>
    <w:basedOn w:val="TableNormal"/>
    <w:uiPriority w:val="46"/>
    <w:rsid w:val="00B07F11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B07F1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07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dTable1Light-Accent5">
    <w:name w:val="Grid Table 1 Light Accent 5"/>
    <w:basedOn w:val="TableNormal"/>
    <w:uiPriority w:val="46"/>
    <w:rsid w:val="00B07F11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07F11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07F11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">
    <w:name w:val="List Table 1 Light"/>
    <w:basedOn w:val="TableNormal"/>
    <w:uiPriority w:val="46"/>
    <w:rsid w:val="00B07F1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B07F1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B07F1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07F1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B07F1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B07F1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07F1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07F11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07F11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07F11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07F11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07F11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07F1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07F1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07F1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PlainTable4">
    <w:name w:val="Plain Table 4"/>
    <w:basedOn w:val="TableNormal"/>
    <w:uiPriority w:val="44"/>
    <w:rsid w:val="00B07F1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B07F11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07F11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07F1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5">
    <w:name w:val="Plain Table 5"/>
    <w:basedOn w:val="TableNormal"/>
    <w:uiPriority w:val="45"/>
    <w:rsid w:val="00B07F11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ColorfulList">
    <w:name w:val="Colorful List"/>
    <w:basedOn w:val="TableNormal"/>
    <w:uiPriority w:val="72"/>
    <w:semiHidden/>
    <w:unhideWhenUsed/>
    <w:rsid w:val="00B07F11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07F11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07F11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07F11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07F11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character" w:customStyle="1" w:styleId="NOChar">
    <w:name w:val="NO Char"/>
    <w:link w:val="NO"/>
    <w:rsid w:val="00766080"/>
  </w:style>
  <w:style w:type="character" w:customStyle="1" w:styleId="B1Char">
    <w:name w:val="B1 Char"/>
    <w:link w:val="B1"/>
    <w:qFormat/>
    <w:locked/>
    <w:rsid w:val="00766080"/>
  </w:style>
  <w:style w:type="character" w:customStyle="1" w:styleId="THChar">
    <w:name w:val="TH Char"/>
    <w:link w:val="TH"/>
    <w:qFormat/>
    <w:locked/>
    <w:rsid w:val="00766080"/>
    <w:rPr>
      <w:rFonts w:ascii="Arial" w:hAnsi="Arial"/>
      <w:b/>
    </w:rPr>
  </w:style>
  <w:style w:type="character" w:customStyle="1" w:styleId="TALChar">
    <w:name w:val="TAL Char"/>
    <w:link w:val="TAL"/>
    <w:rsid w:val="00766080"/>
    <w:rPr>
      <w:rFonts w:ascii="Arial" w:hAnsi="Arial"/>
      <w:sz w:val="18"/>
    </w:rPr>
  </w:style>
  <w:style w:type="paragraph" w:customStyle="1" w:styleId="NW">
    <w:name w:val="NW"/>
    <w:basedOn w:val="NO"/>
    <w:rsid w:val="00B07F11"/>
    <w:pPr>
      <w:spacing w:after="0"/>
    </w:pPr>
  </w:style>
  <w:style w:type="character" w:customStyle="1" w:styleId="TACChar">
    <w:name w:val="TAC Char"/>
    <w:link w:val="TAC"/>
    <w:rsid w:val="00766080"/>
    <w:rPr>
      <w:rFonts w:ascii="Arial" w:hAnsi="Arial"/>
      <w:sz w:val="18"/>
    </w:rPr>
  </w:style>
  <w:style w:type="character" w:customStyle="1" w:styleId="TFChar">
    <w:name w:val="TF Char"/>
    <w:link w:val="TF"/>
    <w:locked/>
    <w:rsid w:val="00766080"/>
    <w:rPr>
      <w:rFonts w:ascii="Arial" w:hAnsi="Arial"/>
      <w:b/>
    </w:rPr>
  </w:style>
  <w:style w:type="table" w:styleId="ColorfulList-Accent5">
    <w:name w:val="Colorful List Accent 5"/>
    <w:basedOn w:val="TableNormal"/>
    <w:uiPriority w:val="72"/>
    <w:semiHidden/>
    <w:unhideWhenUsed/>
    <w:rsid w:val="00B07F11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07F11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B07F11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07F11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07F11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07F11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07F11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07F11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07F11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B07F11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07F11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07F11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07F11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07F11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07F11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07F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07F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07F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07F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07F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07F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07F1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07F1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B07F1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07F1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07F1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07F1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07F1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07F1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07F11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07F1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07F1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07F1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07F1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07F1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07F1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07F11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07F11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07F11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07F11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07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07F11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07F11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07F11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07F11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07F11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07F11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07F11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B07F11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07F11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07F11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07F11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07F11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07F11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07F11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07F11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07F11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07F11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07F11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7F1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07F1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07F1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07F1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07F1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07F1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07F1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07F11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07F11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07F11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07F11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07F11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07F11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07F11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07F1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07F1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07F1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07F1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07F1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07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07F1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07F1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07F1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07F1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07F1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07F1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07F1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07F11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07F11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07F1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07F11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07F11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07F11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07F11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07F11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07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07F11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07F1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07F1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07F1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07F1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07F1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07F1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07F1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B07F11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07F1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07F1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07F11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07F11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07F11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07F11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07F11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07F11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07F11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07F11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07F11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07F11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07F11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07F11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B07F1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07F11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07F11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07F11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07F1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07F1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07F11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07F11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07F1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B07F11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07F11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07F11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07F1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07F1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07F1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07F11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07F1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07F1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07F11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07F11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07F1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07F11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07F11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07F1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07F11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07F11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07F11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L">
    <w:name w:val="PL"/>
    <w:rsid w:val="00B07F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H">
    <w:name w:val="TAH"/>
    <w:basedOn w:val="TAC"/>
    <w:rsid w:val="00B07F11"/>
    <w:rPr>
      <w:b/>
    </w:rPr>
  </w:style>
  <w:style w:type="paragraph" w:customStyle="1" w:styleId="TAN">
    <w:name w:val="TAN"/>
    <w:basedOn w:val="TAL"/>
    <w:rsid w:val="00B07F11"/>
    <w:pPr>
      <w:ind w:left="851" w:hanging="851"/>
    </w:pPr>
  </w:style>
  <w:style w:type="paragraph" w:styleId="Header">
    <w:name w:val="header"/>
    <w:basedOn w:val="Normal"/>
    <w:link w:val="HeaderChar"/>
    <w:rsid w:val="006108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108F6"/>
  </w:style>
  <w:style w:type="paragraph" w:styleId="Footer">
    <w:name w:val="footer"/>
    <w:basedOn w:val="Normal"/>
    <w:link w:val="FooterChar"/>
    <w:rsid w:val="006108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108F6"/>
  </w:style>
  <w:style w:type="paragraph" w:styleId="Revision">
    <w:name w:val="Revision"/>
    <w:hidden/>
    <w:uiPriority w:val="99"/>
    <w:semiHidden/>
    <w:rsid w:val="00A46B88"/>
  </w:style>
  <w:style w:type="character" w:styleId="Hyperlink">
    <w:name w:val="Hyperlink"/>
    <w:rsid w:val="00B11A46"/>
    <w:rPr>
      <w:color w:val="0563C1"/>
      <w:u w:val="single"/>
    </w:rPr>
  </w:style>
  <w:style w:type="paragraph" w:customStyle="1" w:styleId="CRCoverPage">
    <w:name w:val="CR Cover Page"/>
    <w:link w:val="CRCoverPageZchn"/>
    <w:rsid w:val="00B11A46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11A4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BB17B-13F0-4795-B596-DF5C8B0C64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641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2023-10-23T06:39:00Z</dcterms:created>
  <dcterms:modified xsi:type="dcterms:W3CDTF">2023-10-26T08:58:00Z</dcterms:modified>
</cp:coreProperties>
</file>